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4C46B" w14:textId="0FE02682" w:rsidR="00F20E36" w:rsidRDefault="00F20E36" w:rsidP="00F20E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24712519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BA7F6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fldSimple w:instr=" DOCPROPERTY  Tdoc#  \* MERGEFORMAT ">
        <w:r w:rsidR="002C7BFE" w:rsidRPr="002C7BFE">
          <w:rPr>
            <w:b/>
            <w:i/>
            <w:noProof/>
            <w:sz w:val="28"/>
          </w:rPr>
          <w:t>R2-2301280</w:t>
        </w:r>
        <w:r w:rsidR="00242B18" w:rsidRPr="00242B18">
          <w:rPr>
            <w:b/>
            <w:i/>
            <w:noProof/>
            <w:sz w:val="28"/>
          </w:rPr>
          <w:t xml:space="preserve"> </w:t>
        </w:r>
      </w:fldSimple>
    </w:p>
    <w:p w14:paraId="468ACCA6" w14:textId="77777777" w:rsidR="00BA7F65" w:rsidRDefault="00BA7F65" w:rsidP="00BA7F65">
      <w:pPr>
        <w:pStyle w:val="CRCoverPage"/>
        <w:outlineLvl w:val="0"/>
        <w:rPr>
          <w:b/>
          <w:noProof/>
          <w:sz w:val="24"/>
        </w:rPr>
      </w:pPr>
      <w:bookmarkStart w:id="14" w:name="_Hlk124761912"/>
      <w:r w:rsidRPr="00304A24">
        <w:rPr>
          <w:rFonts w:cs="Arial"/>
          <w:b/>
          <w:color w:val="000000"/>
          <w:kern w:val="2"/>
          <w:sz w:val="24"/>
        </w:rPr>
        <w:t>Athens, Greece, 27th February – 3rd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0E36" w14:paraId="73792FCA" w14:textId="77777777" w:rsidTr="00F977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4"/>
          <w:p w14:paraId="0CE2CA57" w14:textId="77777777" w:rsidR="00F20E36" w:rsidRDefault="00F20E36" w:rsidP="00F977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20E36" w14:paraId="14E1B30F" w14:textId="77777777" w:rsidTr="00F97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B3D77" w14:textId="77777777" w:rsidR="00F20E36" w:rsidRDefault="00F20E36" w:rsidP="00F97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0E36" w14:paraId="3B3A2705" w14:textId="77777777" w:rsidTr="00F97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EFC19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2462FCE" w14:textId="77777777" w:rsidTr="00F97746">
        <w:tc>
          <w:tcPr>
            <w:tcW w:w="142" w:type="dxa"/>
            <w:tcBorders>
              <w:left w:val="single" w:sz="4" w:space="0" w:color="auto"/>
            </w:tcBorders>
          </w:tcPr>
          <w:p w14:paraId="40F7BFC9" w14:textId="77777777" w:rsidR="00F20E36" w:rsidRDefault="00F20E36" w:rsidP="00F977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55B1B" w14:textId="225E1580" w:rsidR="00F20E36" w:rsidRPr="00410371" w:rsidRDefault="001B08B5" w:rsidP="00F977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0E36">
                <w:rPr>
                  <w:b/>
                  <w:noProof/>
                  <w:sz w:val="28"/>
                </w:rPr>
                <w:t>38.3</w:t>
              </w:r>
              <w:r w:rsidR="005F3044">
                <w:rPr>
                  <w:b/>
                  <w:noProof/>
                  <w:sz w:val="28"/>
                </w:rPr>
                <w:t>2</w:t>
              </w:r>
              <w:r w:rsidR="00F20E3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460519E3" w14:textId="77777777" w:rsidR="00F20E36" w:rsidRDefault="00F20E36" w:rsidP="00F97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EF5B3" w14:textId="1188A0AC" w:rsidR="00F20E36" w:rsidRPr="00410371" w:rsidRDefault="00DE21A8" w:rsidP="00F9774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1541</w:t>
            </w:r>
          </w:p>
        </w:tc>
        <w:tc>
          <w:tcPr>
            <w:tcW w:w="709" w:type="dxa"/>
          </w:tcPr>
          <w:p w14:paraId="54E4C4DE" w14:textId="77777777" w:rsidR="00F20E36" w:rsidRDefault="00F20E36" w:rsidP="00F977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61679D" w14:textId="328E9ED7" w:rsidR="00F20E36" w:rsidRPr="00410371" w:rsidRDefault="005F3044" w:rsidP="00F977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1ED0F29D" w14:textId="77777777" w:rsidR="00F20E36" w:rsidRDefault="00F20E36" w:rsidP="00F977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F83F2F" w14:textId="0F17450B" w:rsidR="00F20E36" w:rsidRPr="00410371" w:rsidRDefault="001B08B5" w:rsidP="00F977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0E36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CD938" w14:textId="77777777" w:rsidR="00F20E36" w:rsidRDefault="00F20E36" w:rsidP="00F97746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3265202" w14:textId="77777777" w:rsidTr="00F97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4D259" w14:textId="77777777" w:rsidR="00F20E36" w:rsidRDefault="00F20E36" w:rsidP="00F97746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36A34007" w14:textId="77777777" w:rsidTr="00F977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2500F9" w14:textId="77777777" w:rsidR="00F20E36" w:rsidRPr="00F25D98" w:rsidRDefault="00F20E36" w:rsidP="00F977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0E36" w14:paraId="28A2D2D7" w14:textId="77777777" w:rsidTr="00F97746">
        <w:tc>
          <w:tcPr>
            <w:tcW w:w="9641" w:type="dxa"/>
            <w:gridSpan w:val="9"/>
          </w:tcPr>
          <w:p w14:paraId="2FDC11C7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7F49E4" w14:textId="77777777" w:rsidR="00F20E36" w:rsidRDefault="00F20E36" w:rsidP="00F20E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0E36" w14:paraId="547FFA66" w14:textId="77777777" w:rsidTr="00F97746">
        <w:tc>
          <w:tcPr>
            <w:tcW w:w="2835" w:type="dxa"/>
          </w:tcPr>
          <w:p w14:paraId="734263C0" w14:textId="77777777" w:rsidR="00F20E36" w:rsidRDefault="00F20E36" w:rsidP="00F977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F9B83B" w14:textId="77777777" w:rsidR="00F20E36" w:rsidRDefault="00F20E36" w:rsidP="00F97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1D9677" w14:textId="77777777" w:rsidR="00F20E36" w:rsidRDefault="00F20E36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1FD58" w14:textId="77777777" w:rsidR="00F20E36" w:rsidRDefault="00F20E36" w:rsidP="00F97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00CF97" w14:textId="2E78D6EF" w:rsidR="00F20E36" w:rsidRDefault="00865B12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8BDA7" w14:textId="77777777" w:rsidR="00F20E36" w:rsidRDefault="00F20E36" w:rsidP="00F97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09BCB" w14:textId="4576611F" w:rsidR="00F20E36" w:rsidRDefault="00865B12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657258" w14:textId="77777777" w:rsidR="00F20E36" w:rsidRDefault="00F20E36" w:rsidP="00F97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06B44" w14:textId="77777777" w:rsidR="00F20E36" w:rsidRDefault="00F20E36" w:rsidP="00F977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0E12" w14:textId="77777777" w:rsidR="00F20E36" w:rsidRDefault="00F20E36" w:rsidP="00F20E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0E36" w14:paraId="52C4E0F0" w14:textId="77777777" w:rsidTr="00F97746">
        <w:tc>
          <w:tcPr>
            <w:tcW w:w="9640" w:type="dxa"/>
            <w:gridSpan w:val="11"/>
          </w:tcPr>
          <w:p w14:paraId="7F469B68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ECC1377" w14:textId="77777777" w:rsidTr="00F977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63046" w14:textId="77777777" w:rsidR="00F20E36" w:rsidRDefault="00F20E36" w:rsidP="00F97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6EC82" w14:textId="291ECA3A" w:rsidR="00F20E36" w:rsidRDefault="00B81DE8" w:rsidP="00F9774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for 2-step RA-SDT</w:t>
            </w:r>
          </w:p>
        </w:tc>
      </w:tr>
      <w:tr w:rsidR="00F20E36" w14:paraId="540BDF6B" w14:textId="77777777" w:rsidTr="00F97746">
        <w:tc>
          <w:tcPr>
            <w:tcW w:w="1843" w:type="dxa"/>
            <w:tcBorders>
              <w:left w:val="single" w:sz="4" w:space="0" w:color="auto"/>
            </w:tcBorders>
          </w:tcPr>
          <w:p w14:paraId="461386B6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3BCB8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80B87D9" w14:textId="77777777" w:rsidTr="00F97746">
        <w:tc>
          <w:tcPr>
            <w:tcW w:w="1843" w:type="dxa"/>
            <w:tcBorders>
              <w:left w:val="single" w:sz="4" w:space="0" w:color="auto"/>
            </w:tcBorders>
          </w:tcPr>
          <w:p w14:paraId="66870062" w14:textId="77777777" w:rsidR="00F20E36" w:rsidRDefault="00F20E36" w:rsidP="00F97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69ABF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20E36" w14:paraId="5ED95130" w14:textId="77777777" w:rsidTr="00F97746">
        <w:tc>
          <w:tcPr>
            <w:tcW w:w="1843" w:type="dxa"/>
            <w:tcBorders>
              <w:left w:val="single" w:sz="4" w:space="0" w:color="auto"/>
            </w:tcBorders>
          </w:tcPr>
          <w:p w14:paraId="2D677057" w14:textId="77777777" w:rsidR="00F20E36" w:rsidRDefault="00F20E36" w:rsidP="00F97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D91A5" w14:textId="77777777" w:rsidR="00F20E36" w:rsidRDefault="001B08B5" w:rsidP="00F977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20E36">
                <w:rPr>
                  <w:noProof/>
                </w:rPr>
                <w:t>R2</w:t>
              </w:r>
            </w:fldSimple>
          </w:p>
        </w:tc>
      </w:tr>
      <w:tr w:rsidR="00F20E36" w14:paraId="5EB52FB1" w14:textId="77777777" w:rsidTr="00F97746">
        <w:tc>
          <w:tcPr>
            <w:tcW w:w="1843" w:type="dxa"/>
            <w:tcBorders>
              <w:left w:val="single" w:sz="4" w:space="0" w:color="auto"/>
            </w:tcBorders>
          </w:tcPr>
          <w:p w14:paraId="520C8E28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B667B4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1036E0B" w14:textId="77777777" w:rsidTr="00F97746">
        <w:tc>
          <w:tcPr>
            <w:tcW w:w="1843" w:type="dxa"/>
            <w:tcBorders>
              <w:left w:val="single" w:sz="4" w:space="0" w:color="auto"/>
            </w:tcBorders>
          </w:tcPr>
          <w:p w14:paraId="67F38831" w14:textId="77777777" w:rsidR="00F20E36" w:rsidRDefault="00F20E36" w:rsidP="00F97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BCB96A" w14:textId="6144DB09" w:rsidR="00F20E36" w:rsidRDefault="00A60BCE" w:rsidP="00F9774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60BCE">
              <w:t>NR_SmallData_INACTIVE</w:t>
            </w:r>
            <w:proofErr w:type="spellEnd"/>
            <w:r w:rsidRPr="00A60BC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21C36A" w14:textId="77777777" w:rsidR="00F20E36" w:rsidRDefault="00F20E36" w:rsidP="00F977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2A448" w14:textId="77777777" w:rsidR="00F20E36" w:rsidRDefault="00F20E36" w:rsidP="00F97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531C8" w14:textId="5121FEA1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715D9">
              <w:t>3</w:t>
            </w:r>
            <w:r>
              <w:t>-</w:t>
            </w:r>
            <w:r w:rsidR="00E715D9">
              <w:t>02</w:t>
            </w:r>
            <w:r>
              <w:t>-</w:t>
            </w:r>
            <w:r w:rsidR="00424482">
              <w:t>16</w:t>
            </w:r>
          </w:p>
        </w:tc>
      </w:tr>
      <w:tr w:rsidR="00F20E36" w14:paraId="364065B5" w14:textId="77777777" w:rsidTr="00F97746">
        <w:tc>
          <w:tcPr>
            <w:tcW w:w="1843" w:type="dxa"/>
            <w:tcBorders>
              <w:left w:val="single" w:sz="4" w:space="0" w:color="auto"/>
            </w:tcBorders>
          </w:tcPr>
          <w:p w14:paraId="3BA1722A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58AC0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8CB41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2A5ED9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856354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E958CBB" w14:textId="77777777" w:rsidTr="00F977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AA293" w14:textId="77777777" w:rsidR="00F20E36" w:rsidRDefault="00F20E36" w:rsidP="00F97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8BC8BA" w14:textId="70FA895B" w:rsidR="00F20E36" w:rsidRDefault="00554A38" w:rsidP="00F977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A073EA" w14:textId="77777777" w:rsidR="00F20E36" w:rsidRDefault="00F20E36" w:rsidP="00F977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BCADF" w14:textId="77777777" w:rsidR="00F20E36" w:rsidRDefault="00F20E36" w:rsidP="00F977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2B850" w14:textId="77777777" w:rsidR="00F20E36" w:rsidRDefault="001B08B5" w:rsidP="00F977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20E36">
                <w:rPr>
                  <w:noProof/>
                </w:rPr>
                <w:t>Rel-17</w:t>
              </w:r>
            </w:fldSimple>
          </w:p>
        </w:tc>
      </w:tr>
      <w:tr w:rsidR="00F20E36" w14:paraId="311A61D2" w14:textId="77777777" w:rsidTr="00F977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4E08F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7CD41" w14:textId="77777777" w:rsidR="00F20E36" w:rsidRDefault="00F20E36" w:rsidP="00F977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3A0178" w14:textId="77777777" w:rsidR="00F20E36" w:rsidRDefault="00F20E36" w:rsidP="00F977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571DAE" w14:textId="77777777" w:rsidR="00F20E36" w:rsidRPr="007C2097" w:rsidRDefault="00F20E36" w:rsidP="00F977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0E36" w14:paraId="66261B1B" w14:textId="77777777" w:rsidTr="00F97746">
        <w:tc>
          <w:tcPr>
            <w:tcW w:w="1843" w:type="dxa"/>
          </w:tcPr>
          <w:p w14:paraId="5C278550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22799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4BE4998" w14:textId="77777777" w:rsidTr="00F97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AC4D5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DFA0A" w14:textId="222C8C4F" w:rsidR="00D42DA3" w:rsidRDefault="0089184F" w:rsidP="00F97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RA-SDT</w:t>
            </w:r>
            <w:r w:rsidR="0095746A">
              <w:rPr>
                <w:noProof/>
              </w:rPr>
              <w:t xml:space="preserve"> for 2-step access the UE will transmit UL </w:t>
            </w:r>
            <w:r w:rsidR="00AD2511">
              <w:rPr>
                <w:noProof/>
              </w:rPr>
              <w:t xml:space="preserve">SDT classified </w:t>
            </w:r>
            <w:r w:rsidR="0095746A">
              <w:rPr>
                <w:noProof/>
              </w:rPr>
              <w:t>data</w:t>
            </w:r>
            <w:r w:rsidR="00AD2511">
              <w:rPr>
                <w:noProof/>
              </w:rPr>
              <w:t xml:space="preserve"> as part of MsgA. MsgB then contains the RAR message</w:t>
            </w:r>
            <w:r w:rsidR="00D00005">
              <w:rPr>
                <w:noProof/>
              </w:rPr>
              <w:t xml:space="preserve"> and contention resolution but should also be able to carry DL data to the UE. In the MO-SDT </w:t>
            </w:r>
            <w:r w:rsidR="00E36420">
              <w:rPr>
                <w:noProof/>
              </w:rPr>
              <w:t>work item this option seems to not have been captured in the MAC specification.</w:t>
            </w:r>
            <w:r w:rsidR="0095746A">
              <w:rPr>
                <w:noProof/>
              </w:rPr>
              <w:t xml:space="preserve"> </w:t>
            </w:r>
          </w:p>
        </w:tc>
      </w:tr>
      <w:tr w:rsidR="00F20E36" w14:paraId="0CB1F85F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A1EB8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92BCC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4D68628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21507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D7014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7A75FC" w14:textId="6BBAC60A" w:rsidR="002A1B35" w:rsidRDefault="00952690" w:rsidP="002A1B35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the DTCH as an option for where the </w:t>
            </w:r>
            <w:r w:rsidR="00A70F4A">
              <w:rPr>
                <w:noProof/>
              </w:rPr>
              <w:t>MAC SDU</w:t>
            </w:r>
            <w:r>
              <w:rPr>
                <w:noProof/>
              </w:rPr>
              <w:t xml:space="preserve"> could be sent to the UE.</w:t>
            </w:r>
          </w:p>
          <w:p w14:paraId="48AA8ED3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360174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E29FF2" w14:textId="77777777" w:rsidR="00F20E36" w:rsidRDefault="00F20E36" w:rsidP="00F9774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1D1EFAD5" w14:textId="1D61E80F" w:rsidR="00F20E36" w:rsidRDefault="00F20E36" w:rsidP="00F9774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488970DB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BBB533B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3C74D7D3" w14:textId="5223C210" w:rsidR="00F20E36" w:rsidRDefault="00D1311E" w:rsidP="00F97746">
            <w:pPr>
              <w:pStyle w:val="CRCoverPage"/>
              <w:spacing w:after="0"/>
              <w:ind w:left="100"/>
              <w:rPr>
                <w:noProof/>
              </w:rPr>
            </w:pPr>
            <w:r w:rsidRPr="00D1311E">
              <w:rPr>
                <w:noProof/>
              </w:rPr>
              <w:t>Small Data Transmission in Inactive</w:t>
            </w:r>
            <w:r w:rsidR="00601103">
              <w:rPr>
                <w:noProof/>
              </w:rPr>
              <w:t xml:space="preserve">. </w:t>
            </w:r>
            <w:r w:rsidR="004D100E">
              <w:rPr>
                <w:noProof/>
              </w:rPr>
              <w:t xml:space="preserve">By the approval of this CR it will </w:t>
            </w:r>
            <w:r w:rsidR="000D1DB6">
              <w:rPr>
                <w:noProof/>
              </w:rPr>
              <w:t xml:space="preserve">be </w:t>
            </w:r>
            <w:r w:rsidR="00A70F4A">
              <w:rPr>
                <w:noProof/>
              </w:rPr>
              <w:t xml:space="preserve">possible </w:t>
            </w:r>
            <w:r w:rsidR="0072130B">
              <w:rPr>
                <w:noProof/>
              </w:rPr>
              <w:t>for the network to send DL data to the UE in MsgB.</w:t>
            </w:r>
          </w:p>
          <w:p w14:paraId="78EECC7B" w14:textId="77777777" w:rsidR="00121B7A" w:rsidRDefault="00121B7A" w:rsidP="00F977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8887E0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5D18E7E" w14:textId="4750C294" w:rsidR="00F20E36" w:rsidRDefault="00F20E36" w:rsidP="00F977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200FFD">
              <w:rPr>
                <w:lang w:eastAsia="zh-CN"/>
              </w:rPr>
              <w:t>there are inter-operability issues</w:t>
            </w:r>
            <w:r w:rsidR="0041554D">
              <w:rPr>
                <w:lang w:eastAsia="zh-CN"/>
              </w:rPr>
              <w:t>.</w:t>
            </w:r>
          </w:p>
          <w:p w14:paraId="435443C0" w14:textId="77777777" w:rsidR="00F20E36" w:rsidRDefault="00F20E36" w:rsidP="00F9774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2B7FDA3" w14:textId="0045919B" w:rsidR="00F20E36" w:rsidRDefault="00F20E36" w:rsidP="00F977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200FFD">
              <w:rPr>
                <w:lang w:eastAsia="zh-CN"/>
              </w:rPr>
              <w:t>there are inter-operability issues</w:t>
            </w:r>
            <w:r w:rsidR="0041554D">
              <w:rPr>
                <w:lang w:eastAsia="zh-CN"/>
              </w:rPr>
              <w:t>.</w:t>
            </w:r>
          </w:p>
          <w:p w14:paraId="378A045F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14:paraId="51F0B414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5779B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A75AA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4B3F296" w14:textId="77777777" w:rsidTr="00F97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93B62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7E975" w14:textId="33F044AE" w:rsidR="00F20E36" w:rsidRDefault="001B08B5" w:rsidP="00F97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MsgB can’t be used to deliver DL data to the UE during a 2-step RA-SDT procedure</w:t>
            </w:r>
            <w:r w:rsidR="00E86212">
              <w:rPr>
                <w:noProof/>
              </w:rPr>
              <w:t>.</w:t>
            </w:r>
          </w:p>
        </w:tc>
      </w:tr>
      <w:tr w:rsidR="00F20E36" w14:paraId="0F635828" w14:textId="77777777" w:rsidTr="00F97746">
        <w:tc>
          <w:tcPr>
            <w:tcW w:w="2694" w:type="dxa"/>
            <w:gridSpan w:val="2"/>
          </w:tcPr>
          <w:p w14:paraId="666E5076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1B541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AA35522" w14:textId="77777777" w:rsidTr="00F97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9AC54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4FC64" w14:textId="54BB4EF5" w:rsidR="00F20E36" w:rsidRDefault="001B08B5" w:rsidP="00F97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B05D4C">
              <w:rPr>
                <w:noProof/>
              </w:rPr>
              <w:t>5</w:t>
            </w:r>
            <w:r>
              <w:rPr>
                <w:noProof/>
              </w:rPr>
              <w:t>a</w:t>
            </w:r>
          </w:p>
        </w:tc>
      </w:tr>
      <w:tr w:rsidR="00F20E36" w14:paraId="5FA23B28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5B3CC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66A8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54DB6EA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45EBF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3B0D6" w14:textId="77777777" w:rsidR="00F20E36" w:rsidRDefault="00F20E36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53C77F" w14:textId="77777777" w:rsidR="00F20E36" w:rsidRDefault="00F20E36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195776" w14:textId="77777777" w:rsidR="00F20E36" w:rsidRDefault="00F20E36" w:rsidP="00F97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3D1B51" w14:textId="77777777" w:rsidR="00F20E36" w:rsidRDefault="00F20E36" w:rsidP="00F97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0E36" w14:paraId="2F9D4EF1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E33C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03F6C" w14:textId="77777777" w:rsidR="00F20E36" w:rsidRDefault="00F20E36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E0F25" w14:textId="6BC6A74F" w:rsidR="00F20E36" w:rsidRDefault="007318EB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7AA0C" w14:textId="77777777" w:rsidR="00F20E36" w:rsidRDefault="00F20E36" w:rsidP="00F97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3839F" w14:textId="77777777" w:rsidR="00F20E36" w:rsidRDefault="00F20E36" w:rsidP="00F97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2BAA4462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A47C5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030B2" w14:textId="77777777" w:rsidR="00F20E36" w:rsidRDefault="00F20E36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91E97" w14:textId="0E668BC2" w:rsidR="00F20E36" w:rsidRDefault="007318EB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475F7F" w14:textId="77777777" w:rsidR="00F20E36" w:rsidRDefault="00F20E36" w:rsidP="00F97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76068" w14:textId="77777777" w:rsidR="00F20E36" w:rsidRDefault="00F20E36" w:rsidP="00F97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4398679B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E2BD5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4681D" w14:textId="77777777" w:rsidR="00F20E36" w:rsidRDefault="00F20E36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B034A" w14:textId="20F0B529" w:rsidR="00F20E36" w:rsidRDefault="007318EB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8A1729" w14:textId="77777777" w:rsidR="00F20E36" w:rsidRDefault="00F20E36" w:rsidP="00F97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73B3C" w14:textId="77777777" w:rsidR="00F20E36" w:rsidRDefault="00F20E36" w:rsidP="00F97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151F37E5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B740F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0399E" w14:textId="77777777" w:rsidR="00F20E36" w:rsidRDefault="00F20E36" w:rsidP="00F97746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9D5E507" w14:textId="77777777" w:rsidTr="00F97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B00955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2E41D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:rsidRPr="008863B9" w14:paraId="21CEF13F" w14:textId="77777777" w:rsidTr="00F977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03C19" w14:textId="77777777" w:rsidR="00F20E36" w:rsidRPr="008863B9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5CE7" w14:textId="77777777" w:rsidR="00F20E36" w:rsidRPr="008863B9" w:rsidRDefault="00F20E36" w:rsidP="00F97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0E36" w14:paraId="43B5A2E3" w14:textId="77777777" w:rsidTr="00F97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9C3DF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C0E83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36BC80" w14:textId="77777777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p w14:paraId="4689712F" w14:textId="77777777" w:rsidR="004224ED" w:rsidRDefault="004224ED" w:rsidP="00F20E36">
      <w:pPr>
        <w:pStyle w:val="CRCoverPage"/>
        <w:spacing w:after="0"/>
        <w:rPr>
          <w:noProof/>
          <w:sz w:val="8"/>
          <w:szCs w:val="8"/>
        </w:rPr>
      </w:pPr>
    </w:p>
    <w:p w14:paraId="628C4122" w14:textId="1CE7BAAC" w:rsidR="004224ED" w:rsidRPr="005B5614" w:rsidRDefault="005B5614" w:rsidP="005B5614">
      <w:pPr>
        <w:pStyle w:val="Heading3"/>
        <w:pBdr>
          <w:bottom w:val="double" w:sz="6" w:space="1" w:color="auto"/>
        </w:pBdr>
        <w:jc w:val="center"/>
        <w:rPr>
          <w:rFonts w:eastAsia="DengXian"/>
          <w:lang w:val="sv-SE" w:eastAsia="zh-CN"/>
        </w:rPr>
      </w:pPr>
      <w:bookmarkStart w:id="16" w:name="_Toc12452551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5B5614">
        <w:rPr>
          <w:rFonts w:eastAsia="DengXian"/>
          <w:lang w:val="sv-SE" w:eastAsia="zh-CN"/>
        </w:rPr>
        <w:t xml:space="preserve">3GPP </w:t>
      </w:r>
      <w:proofErr w:type="gramStart"/>
      <w:r>
        <w:rPr>
          <w:rFonts w:eastAsia="DengXian"/>
          <w:lang w:val="sv-SE" w:eastAsia="zh-CN"/>
        </w:rPr>
        <w:t>38.321</w:t>
      </w:r>
      <w:proofErr w:type="gramEnd"/>
      <w:r>
        <w:rPr>
          <w:rFonts w:eastAsia="DengXian"/>
          <w:lang w:val="sv-SE" w:eastAsia="zh-CN"/>
        </w:rPr>
        <w:t xml:space="preserve"> 17.3.0:</w:t>
      </w:r>
    </w:p>
    <w:p w14:paraId="3F59B718" w14:textId="77777777" w:rsidR="00DE23DF" w:rsidRPr="001B1744" w:rsidRDefault="00DE23DF" w:rsidP="00DE23DF">
      <w:pPr>
        <w:pStyle w:val="Heading3"/>
        <w:rPr>
          <w:rFonts w:eastAsia="Malgun Gothic"/>
          <w:lang w:eastAsia="ko-KR"/>
        </w:rPr>
      </w:pPr>
      <w:bookmarkStart w:id="17" w:name="_Toc37296316"/>
      <w:bookmarkStart w:id="18" w:name="_Toc46490447"/>
      <w:bookmarkStart w:id="19" w:name="_Toc52752142"/>
      <w:bookmarkStart w:id="20" w:name="_Toc52796604"/>
      <w:bookmarkStart w:id="21" w:name="_Toc124525595"/>
      <w:bookmarkEnd w:id="16"/>
      <w:r w:rsidRPr="001B1744">
        <w:rPr>
          <w:rFonts w:eastAsia="Malgun Gothic"/>
          <w:lang w:eastAsia="ko-KR"/>
        </w:rPr>
        <w:t>6.1.5</w:t>
      </w:r>
      <w:r w:rsidRPr="001B1744">
        <w:rPr>
          <w:rFonts w:eastAsia="SimSun"/>
          <w:lang w:eastAsia="zh-CN"/>
        </w:rPr>
        <w:t>a</w:t>
      </w:r>
      <w:r w:rsidRPr="001B1744">
        <w:rPr>
          <w:rFonts w:eastAsia="Malgun Gothic"/>
          <w:lang w:eastAsia="ko-KR"/>
        </w:rPr>
        <w:tab/>
        <w:t>MAC PDU (MSGB)</w:t>
      </w:r>
      <w:bookmarkEnd w:id="17"/>
      <w:bookmarkEnd w:id="18"/>
      <w:bookmarkEnd w:id="19"/>
      <w:bookmarkEnd w:id="20"/>
      <w:bookmarkEnd w:id="21"/>
    </w:p>
    <w:p w14:paraId="6FD1F9FE" w14:textId="77777777" w:rsidR="00DE23DF" w:rsidRPr="001B1744" w:rsidRDefault="00DE23DF" w:rsidP="00DE23DF">
      <w:pPr>
        <w:jc w:val="both"/>
        <w:rPr>
          <w:rFonts w:eastAsia="Malgun Gothic"/>
          <w:lang w:eastAsia="ko-KR"/>
        </w:rPr>
      </w:pPr>
      <w:r w:rsidRPr="001B1744">
        <w:rPr>
          <w:lang w:eastAsia="ko-KR"/>
        </w:rPr>
        <w:t xml:space="preserve">A MAC PDU consists of one or more MAC </w:t>
      </w:r>
      <w:proofErr w:type="spellStart"/>
      <w:r w:rsidRPr="001B1744">
        <w:rPr>
          <w:lang w:eastAsia="ko-KR"/>
        </w:rPr>
        <w:t>subPDUs</w:t>
      </w:r>
      <w:proofErr w:type="spellEnd"/>
      <w:r w:rsidRPr="001B1744">
        <w:rPr>
          <w:lang w:eastAsia="ko-KR"/>
        </w:rPr>
        <w:t xml:space="preserve"> and optionally padding. Each MAC </w:t>
      </w:r>
      <w:proofErr w:type="spellStart"/>
      <w:r w:rsidRPr="001B1744">
        <w:rPr>
          <w:lang w:eastAsia="ko-KR"/>
        </w:rPr>
        <w:t>subPDU</w:t>
      </w:r>
      <w:proofErr w:type="spellEnd"/>
      <w:r w:rsidRPr="001B1744">
        <w:rPr>
          <w:lang w:eastAsia="ko-KR"/>
        </w:rPr>
        <w:t xml:space="preserve"> consists one of the following:</w:t>
      </w:r>
    </w:p>
    <w:p w14:paraId="65708327" w14:textId="77777777" w:rsidR="00DE23DF" w:rsidRPr="001B1744" w:rsidRDefault="00DE23DF" w:rsidP="00DE23DF">
      <w:pPr>
        <w:pStyle w:val="B1"/>
        <w:jc w:val="both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  <w:t xml:space="preserve">a MAC </w:t>
      </w:r>
      <w:proofErr w:type="spellStart"/>
      <w:r w:rsidRPr="001B1744">
        <w:rPr>
          <w:lang w:eastAsia="ko-KR"/>
        </w:rPr>
        <w:t>subheader</w:t>
      </w:r>
      <w:proofErr w:type="spellEnd"/>
      <w:r w:rsidRPr="001B1744">
        <w:rPr>
          <w:lang w:eastAsia="ko-KR"/>
        </w:rPr>
        <w:t xml:space="preserve"> with Backoff Indicator </w:t>
      </w:r>
      <w:proofErr w:type="gramStart"/>
      <w:r w:rsidRPr="001B1744">
        <w:rPr>
          <w:lang w:eastAsia="ko-KR"/>
        </w:rPr>
        <w:t>only;</w:t>
      </w:r>
      <w:proofErr w:type="gramEnd"/>
    </w:p>
    <w:p w14:paraId="28644F01" w14:textId="77777777" w:rsidR="00DE23DF" w:rsidRPr="001B1744" w:rsidRDefault="00DE23DF" w:rsidP="00DE23DF">
      <w:pPr>
        <w:pStyle w:val="B1"/>
        <w:jc w:val="both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  <w:t xml:space="preserve">a MAC </w:t>
      </w:r>
      <w:proofErr w:type="spellStart"/>
      <w:r w:rsidRPr="001B1744">
        <w:rPr>
          <w:lang w:eastAsia="ko-KR"/>
        </w:rPr>
        <w:t>subheader</w:t>
      </w:r>
      <w:proofErr w:type="spellEnd"/>
      <w:r w:rsidRPr="001B1744">
        <w:rPr>
          <w:lang w:eastAsia="ko-KR"/>
        </w:rPr>
        <w:t xml:space="preserve"> and </w:t>
      </w:r>
      <w:proofErr w:type="spellStart"/>
      <w:proofErr w:type="gramStart"/>
      <w:r w:rsidRPr="001B1744">
        <w:rPr>
          <w:lang w:eastAsia="ko-KR"/>
        </w:rPr>
        <w:t>fallbackRAR</w:t>
      </w:r>
      <w:proofErr w:type="spellEnd"/>
      <w:r w:rsidRPr="001B1744">
        <w:rPr>
          <w:lang w:eastAsia="ko-KR"/>
        </w:rPr>
        <w:t>;</w:t>
      </w:r>
      <w:proofErr w:type="gramEnd"/>
    </w:p>
    <w:p w14:paraId="2B37990E" w14:textId="77777777" w:rsidR="00DE23DF" w:rsidRPr="001B1744" w:rsidRDefault="00DE23DF" w:rsidP="00DE23DF">
      <w:pPr>
        <w:pStyle w:val="B1"/>
        <w:jc w:val="both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  <w:t xml:space="preserve">a MAC </w:t>
      </w:r>
      <w:proofErr w:type="spellStart"/>
      <w:r w:rsidRPr="001B1744">
        <w:rPr>
          <w:lang w:eastAsia="ko-KR"/>
        </w:rPr>
        <w:t>subheader</w:t>
      </w:r>
      <w:proofErr w:type="spellEnd"/>
      <w:r w:rsidRPr="001B1744">
        <w:rPr>
          <w:lang w:eastAsia="ko-KR"/>
        </w:rPr>
        <w:t xml:space="preserve"> and </w:t>
      </w:r>
      <w:proofErr w:type="spellStart"/>
      <w:proofErr w:type="gramStart"/>
      <w:r w:rsidRPr="001B1744">
        <w:rPr>
          <w:lang w:eastAsia="ko-KR"/>
        </w:rPr>
        <w:t>successRAR</w:t>
      </w:r>
      <w:proofErr w:type="spellEnd"/>
      <w:r w:rsidRPr="001B1744">
        <w:rPr>
          <w:lang w:eastAsia="ko-KR"/>
        </w:rPr>
        <w:t>;</w:t>
      </w:r>
      <w:proofErr w:type="gramEnd"/>
    </w:p>
    <w:p w14:paraId="0EF770B3" w14:textId="3016078D" w:rsidR="00DE23DF" w:rsidRPr="001B1744" w:rsidRDefault="00DE23DF" w:rsidP="00DE23DF">
      <w:pPr>
        <w:pStyle w:val="B1"/>
        <w:jc w:val="both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  <w:t xml:space="preserve">a MAC </w:t>
      </w:r>
      <w:proofErr w:type="spellStart"/>
      <w:r w:rsidRPr="001B1744">
        <w:rPr>
          <w:lang w:eastAsia="ko-KR"/>
        </w:rPr>
        <w:t>subheader</w:t>
      </w:r>
      <w:proofErr w:type="spellEnd"/>
      <w:r w:rsidRPr="001B1744">
        <w:rPr>
          <w:lang w:eastAsia="ko-KR"/>
        </w:rPr>
        <w:t xml:space="preserve"> and MAC SDU for CCCH</w:t>
      </w:r>
      <w:del w:id="22" w:author="Ericsson" w:date="2023-02-16T14:46:00Z">
        <w:r w:rsidRPr="001B1744" w:rsidDel="0089184F">
          <w:rPr>
            <w:lang w:eastAsia="ko-KR"/>
          </w:rPr>
          <w:delText xml:space="preserve"> or</w:delText>
        </w:r>
      </w:del>
      <w:ins w:id="23" w:author="Ericsson" w:date="2023-02-16T14:46:00Z">
        <w:r w:rsidR="0089184F">
          <w:rPr>
            <w:lang w:eastAsia="ko-KR"/>
          </w:rPr>
          <w:t>,</w:t>
        </w:r>
      </w:ins>
      <w:r w:rsidRPr="001B1744">
        <w:rPr>
          <w:lang w:eastAsia="ko-KR"/>
        </w:rPr>
        <w:t xml:space="preserve"> DCCH</w:t>
      </w:r>
      <w:ins w:id="24" w:author="Ericsson" w:date="2023-02-16T14:46:00Z">
        <w:r w:rsidR="0089184F">
          <w:rPr>
            <w:lang w:eastAsia="ko-KR"/>
          </w:rPr>
          <w:t xml:space="preserve"> or </w:t>
        </w:r>
        <w:proofErr w:type="gramStart"/>
        <w:r w:rsidR="0089184F">
          <w:rPr>
            <w:lang w:eastAsia="ko-KR"/>
          </w:rPr>
          <w:t>DTCH</w:t>
        </w:r>
      </w:ins>
      <w:r w:rsidRPr="001B1744">
        <w:rPr>
          <w:lang w:eastAsia="ko-KR"/>
        </w:rPr>
        <w:t>;</w:t>
      </w:r>
      <w:proofErr w:type="gramEnd"/>
    </w:p>
    <w:p w14:paraId="45AB48DC" w14:textId="77777777" w:rsidR="00DE23DF" w:rsidRPr="001B1744" w:rsidRDefault="00DE23DF" w:rsidP="00DE23DF">
      <w:pPr>
        <w:pStyle w:val="B1"/>
        <w:jc w:val="both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  <w:t xml:space="preserve">a MAC </w:t>
      </w:r>
      <w:proofErr w:type="spellStart"/>
      <w:r w:rsidRPr="001B1744">
        <w:rPr>
          <w:lang w:eastAsia="ko-KR"/>
        </w:rPr>
        <w:t>subheader</w:t>
      </w:r>
      <w:proofErr w:type="spellEnd"/>
      <w:r w:rsidRPr="001B1744">
        <w:rPr>
          <w:lang w:eastAsia="ko-KR"/>
        </w:rPr>
        <w:t xml:space="preserve"> and padding.</w:t>
      </w:r>
    </w:p>
    <w:p w14:paraId="571704D9" w14:textId="77777777" w:rsidR="00DE23DF" w:rsidRPr="001B1744" w:rsidRDefault="00DE23DF" w:rsidP="00DE23DF">
      <w:pPr>
        <w:jc w:val="both"/>
        <w:rPr>
          <w:lang w:eastAsia="ko-KR"/>
        </w:rPr>
      </w:pPr>
      <w:r w:rsidRPr="001B1744">
        <w:rPr>
          <w:lang w:eastAsia="ko-KR"/>
        </w:rPr>
        <w:t xml:space="preserve">A MAC </w:t>
      </w:r>
      <w:proofErr w:type="spellStart"/>
      <w:r w:rsidRPr="001B1744">
        <w:rPr>
          <w:lang w:eastAsia="ko-KR"/>
        </w:rPr>
        <w:t>subheader</w:t>
      </w:r>
      <w:proofErr w:type="spellEnd"/>
      <w:r w:rsidRPr="001B1744">
        <w:rPr>
          <w:lang w:eastAsia="ko-KR"/>
        </w:rPr>
        <w:t xml:space="preserve"> with Backoff Indicator consists of five header fields E/T1/T2/R/BI as described in Figure 6.1.5a-1. A MAC </w:t>
      </w:r>
      <w:proofErr w:type="spellStart"/>
      <w:r w:rsidRPr="001B1744">
        <w:rPr>
          <w:lang w:eastAsia="ko-KR"/>
        </w:rPr>
        <w:t>subPDU</w:t>
      </w:r>
      <w:proofErr w:type="spellEnd"/>
      <w:r w:rsidRPr="001B1744">
        <w:rPr>
          <w:lang w:eastAsia="ko-KR"/>
        </w:rPr>
        <w:t xml:space="preserve"> with Backoff Indicator only is placed at the beginning of the MAC PDU, if included.</w:t>
      </w:r>
    </w:p>
    <w:p w14:paraId="2921EC60" w14:textId="77777777" w:rsidR="00DE23DF" w:rsidRPr="001B1744" w:rsidRDefault="00DE23DF" w:rsidP="00DE23DF">
      <w:pPr>
        <w:jc w:val="both"/>
        <w:rPr>
          <w:lang w:eastAsia="ko-KR"/>
        </w:rPr>
      </w:pPr>
      <w:r w:rsidRPr="001B1744">
        <w:rPr>
          <w:lang w:eastAsia="ko-KR"/>
        </w:rPr>
        <w:t xml:space="preserve">A MAC </w:t>
      </w:r>
      <w:proofErr w:type="spellStart"/>
      <w:r w:rsidRPr="001B1744">
        <w:rPr>
          <w:lang w:eastAsia="ko-KR"/>
        </w:rPr>
        <w:t>subheader</w:t>
      </w:r>
      <w:proofErr w:type="spellEnd"/>
      <w:r w:rsidRPr="001B1744">
        <w:rPr>
          <w:lang w:eastAsia="ko-KR"/>
        </w:rPr>
        <w:t xml:space="preserve"> for </w:t>
      </w:r>
      <w:proofErr w:type="spellStart"/>
      <w:r w:rsidRPr="001B1744">
        <w:rPr>
          <w:lang w:eastAsia="ko-KR"/>
        </w:rPr>
        <w:t>fallbackRAR</w:t>
      </w:r>
      <w:proofErr w:type="spellEnd"/>
      <w:r w:rsidRPr="001B1744">
        <w:rPr>
          <w:lang w:eastAsia="ko-KR"/>
        </w:rPr>
        <w:t xml:space="preserve"> consists of three header fields E/T1/RAPID as described in Figure 6.1.5a-2. A MAC </w:t>
      </w:r>
      <w:proofErr w:type="spellStart"/>
      <w:r w:rsidRPr="001B1744">
        <w:rPr>
          <w:lang w:eastAsia="ko-KR"/>
        </w:rPr>
        <w:t>subheader</w:t>
      </w:r>
      <w:proofErr w:type="spellEnd"/>
      <w:r w:rsidRPr="001B1744">
        <w:rPr>
          <w:lang w:eastAsia="ko-KR"/>
        </w:rPr>
        <w:t xml:space="preserve"> for </w:t>
      </w:r>
      <w:proofErr w:type="spellStart"/>
      <w:r w:rsidRPr="001B1744">
        <w:rPr>
          <w:lang w:eastAsia="ko-KR"/>
        </w:rPr>
        <w:t>successRAR</w:t>
      </w:r>
      <w:proofErr w:type="spellEnd"/>
      <w:r w:rsidRPr="001B1744">
        <w:rPr>
          <w:lang w:eastAsia="ko-KR"/>
        </w:rPr>
        <w:t xml:space="preserve"> consists of eight header fields E/T1/T2/S/R/R/R/R as described in Figure 6.1.5a-3. A MAC </w:t>
      </w:r>
      <w:proofErr w:type="spellStart"/>
      <w:r w:rsidRPr="001B1744">
        <w:rPr>
          <w:lang w:eastAsia="ko-KR"/>
        </w:rPr>
        <w:t>subheader</w:t>
      </w:r>
      <w:proofErr w:type="spellEnd"/>
      <w:r w:rsidRPr="001B1744">
        <w:rPr>
          <w:lang w:eastAsia="ko-KR"/>
        </w:rPr>
        <w:t xml:space="preserve"> for MAC SDU consists of the four header fields R/F/LCID/L as described in Figure 6.1.2-1 and Figure 6.1.2-2.</w:t>
      </w:r>
    </w:p>
    <w:p w14:paraId="1575D5CD" w14:textId="77777777" w:rsidR="00DE23DF" w:rsidRPr="001B1744" w:rsidRDefault="00DE23DF" w:rsidP="00DE23DF">
      <w:pPr>
        <w:jc w:val="both"/>
        <w:rPr>
          <w:lang w:eastAsia="ko-KR"/>
        </w:rPr>
      </w:pPr>
      <w:r w:rsidRPr="001B1744">
        <w:rPr>
          <w:lang w:eastAsia="ko-KR"/>
        </w:rPr>
        <w:t xml:space="preserve">At most one 'MAC </w:t>
      </w:r>
      <w:proofErr w:type="spellStart"/>
      <w:r w:rsidRPr="001B1744">
        <w:rPr>
          <w:lang w:eastAsia="ko-KR"/>
        </w:rPr>
        <w:t>subPDU</w:t>
      </w:r>
      <w:proofErr w:type="spellEnd"/>
      <w:r w:rsidRPr="001B1744">
        <w:rPr>
          <w:lang w:eastAsia="ko-KR"/>
        </w:rPr>
        <w:t xml:space="preserve"> for </w:t>
      </w:r>
      <w:proofErr w:type="spellStart"/>
      <w:r w:rsidRPr="001B1744">
        <w:rPr>
          <w:lang w:eastAsia="ko-KR"/>
        </w:rPr>
        <w:t>successRAR</w:t>
      </w:r>
      <w:proofErr w:type="spellEnd"/>
      <w:r w:rsidRPr="001B1744">
        <w:rPr>
          <w:lang w:eastAsia="ko-KR"/>
        </w:rPr>
        <w:t xml:space="preserve">' indicating presence of 'MAC </w:t>
      </w:r>
      <w:proofErr w:type="spellStart"/>
      <w:r w:rsidRPr="001B1744">
        <w:rPr>
          <w:lang w:eastAsia="ko-KR"/>
        </w:rPr>
        <w:t>subPDU</w:t>
      </w:r>
      <w:proofErr w:type="spellEnd"/>
      <w:r w:rsidRPr="001B1744">
        <w:rPr>
          <w:lang w:eastAsia="ko-KR"/>
        </w:rPr>
        <w:t xml:space="preserve">(s) for MAC SDU' is included in a MAC PDU. MAC </w:t>
      </w:r>
      <w:proofErr w:type="spellStart"/>
      <w:r w:rsidRPr="001B1744">
        <w:rPr>
          <w:lang w:eastAsia="ko-KR"/>
        </w:rPr>
        <w:t>subPDU</w:t>
      </w:r>
      <w:proofErr w:type="spellEnd"/>
      <w:r w:rsidRPr="001B1744">
        <w:rPr>
          <w:lang w:eastAsia="ko-KR"/>
        </w:rPr>
        <w:t xml:space="preserve">(s) for MAC SDU are placed immediately after the 'MAC </w:t>
      </w:r>
      <w:proofErr w:type="spellStart"/>
      <w:r w:rsidRPr="001B1744">
        <w:rPr>
          <w:lang w:eastAsia="ko-KR"/>
        </w:rPr>
        <w:t>subPDU</w:t>
      </w:r>
      <w:proofErr w:type="spellEnd"/>
      <w:r w:rsidRPr="001B1744">
        <w:rPr>
          <w:lang w:eastAsia="ko-KR"/>
        </w:rPr>
        <w:t xml:space="preserve"> for </w:t>
      </w:r>
      <w:proofErr w:type="spellStart"/>
      <w:r w:rsidRPr="001B1744">
        <w:rPr>
          <w:lang w:eastAsia="ko-KR"/>
        </w:rPr>
        <w:t>successRAR</w:t>
      </w:r>
      <w:proofErr w:type="spellEnd"/>
      <w:r w:rsidRPr="001B1744">
        <w:rPr>
          <w:lang w:eastAsia="ko-KR"/>
        </w:rPr>
        <w:t xml:space="preserve">' indicating presence of 'MAC </w:t>
      </w:r>
      <w:proofErr w:type="spellStart"/>
      <w:r w:rsidRPr="001B1744">
        <w:rPr>
          <w:lang w:eastAsia="ko-KR"/>
        </w:rPr>
        <w:t>subPDU</w:t>
      </w:r>
      <w:proofErr w:type="spellEnd"/>
      <w:r w:rsidRPr="001B1744">
        <w:rPr>
          <w:lang w:eastAsia="ko-KR"/>
        </w:rPr>
        <w:t>(s) for MAC SDU'.</w:t>
      </w:r>
    </w:p>
    <w:p w14:paraId="6497D26B" w14:textId="77777777" w:rsidR="00DE23DF" w:rsidRPr="001B1744" w:rsidRDefault="00DE23DF" w:rsidP="00DE23DF">
      <w:pPr>
        <w:jc w:val="both"/>
        <w:rPr>
          <w:lang w:eastAsia="ko-KR"/>
        </w:rPr>
      </w:pPr>
      <w:r w:rsidRPr="001B1744">
        <w:rPr>
          <w:lang w:eastAsia="ko-KR"/>
        </w:rPr>
        <w:t xml:space="preserve">If MAC PDU includes MAC </w:t>
      </w:r>
      <w:proofErr w:type="spellStart"/>
      <w:r w:rsidRPr="001B1744">
        <w:rPr>
          <w:lang w:eastAsia="ko-KR"/>
        </w:rPr>
        <w:t>subPDU</w:t>
      </w:r>
      <w:proofErr w:type="spellEnd"/>
      <w:r w:rsidRPr="001B1744">
        <w:rPr>
          <w:lang w:eastAsia="ko-KR"/>
        </w:rPr>
        <w:t>(s) for MAC SDU, the last</w:t>
      </w:r>
      <w:r w:rsidRPr="001B1744">
        <w:t xml:space="preserve"> MAC </w:t>
      </w:r>
      <w:proofErr w:type="spellStart"/>
      <w:r w:rsidRPr="001B1744">
        <w:t>subPDU</w:t>
      </w:r>
      <w:proofErr w:type="spellEnd"/>
      <w:r w:rsidRPr="001B1744">
        <w:t xml:space="preserve"> for MAC SDU is placed before MAC </w:t>
      </w:r>
      <w:proofErr w:type="spellStart"/>
      <w:r w:rsidRPr="001B1744">
        <w:t>subPDU</w:t>
      </w:r>
      <w:proofErr w:type="spellEnd"/>
      <w:r w:rsidRPr="001B1744">
        <w:t xml:space="preserve"> with padding as depicted in Figure </w:t>
      </w:r>
      <w:r w:rsidRPr="001B1744">
        <w:rPr>
          <w:lang w:eastAsia="ko-KR"/>
        </w:rPr>
        <w:t>6.1.5a-4</w:t>
      </w:r>
      <w:r w:rsidRPr="001B1744">
        <w:t xml:space="preserve">. Otherwise, the last MAC </w:t>
      </w:r>
      <w:proofErr w:type="spellStart"/>
      <w:r w:rsidRPr="001B1744">
        <w:t>subPDU</w:t>
      </w:r>
      <w:proofErr w:type="spellEnd"/>
      <w:r w:rsidRPr="001B1744">
        <w:t xml:space="preserve"> in MAC PDU is placed before padding as depicted in Figure </w:t>
      </w:r>
      <w:r w:rsidRPr="001B1744">
        <w:rPr>
          <w:lang w:eastAsia="ko-KR"/>
        </w:rPr>
        <w:t xml:space="preserve">6.1.5a-5. </w:t>
      </w:r>
      <w:r w:rsidRPr="001B1744">
        <w:t xml:space="preserve">The MAC </w:t>
      </w:r>
      <w:proofErr w:type="spellStart"/>
      <w:r w:rsidRPr="001B1744">
        <w:t>subPDU</w:t>
      </w:r>
      <w:proofErr w:type="spellEnd"/>
      <w:r w:rsidRPr="001B1744">
        <w:t xml:space="preserve"> with padding includes R/R/LCID MAC </w:t>
      </w:r>
      <w:proofErr w:type="spellStart"/>
      <w:r w:rsidRPr="001B1744">
        <w:t>subheader</w:t>
      </w:r>
      <w:proofErr w:type="spellEnd"/>
      <w:r w:rsidRPr="001B1744">
        <w:t xml:space="preserve"> as described in </w:t>
      </w:r>
      <w:r w:rsidRPr="001B1744">
        <w:rPr>
          <w:lang w:eastAsia="ko-KR"/>
        </w:rPr>
        <w:t xml:space="preserve">Figure 6.1.2-3 and padding. The size of padding </w:t>
      </w:r>
      <w:r w:rsidRPr="001B1744">
        <w:t xml:space="preserve">in the MAC </w:t>
      </w:r>
      <w:proofErr w:type="spellStart"/>
      <w:r w:rsidRPr="001B1744">
        <w:t>subPDU</w:t>
      </w:r>
      <w:proofErr w:type="spellEnd"/>
      <w:r w:rsidRPr="001B1744">
        <w:t xml:space="preserve"> with padding can be zero. </w:t>
      </w:r>
      <w:r w:rsidRPr="001B1744">
        <w:rPr>
          <w:lang w:eastAsia="ko-KR"/>
        </w:rPr>
        <w:t xml:space="preserve">The length of padding is implicit based on TB size, size of MAC </w:t>
      </w:r>
      <w:proofErr w:type="spellStart"/>
      <w:r w:rsidRPr="001B1744">
        <w:rPr>
          <w:lang w:eastAsia="ko-KR"/>
        </w:rPr>
        <w:t>subPDU</w:t>
      </w:r>
      <w:proofErr w:type="spellEnd"/>
      <w:r w:rsidRPr="001B1744">
        <w:rPr>
          <w:lang w:eastAsia="ko-KR"/>
        </w:rPr>
        <w:t>(s).</w:t>
      </w:r>
    </w:p>
    <w:p w14:paraId="72830E19" w14:textId="67BFACEC" w:rsidR="0099640C" w:rsidRPr="00FA6C1B" w:rsidRDefault="0099640C" w:rsidP="00DE23DF">
      <w:pPr>
        <w:pStyle w:val="Heading3"/>
        <w:rPr>
          <w:rFonts w:eastAsia="DengXian"/>
          <w:lang w:eastAsia="zh-CN"/>
        </w:rPr>
      </w:pPr>
    </w:p>
    <w:sectPr w:rsidR="0099640C" w:rsidRPr="00FA6C1B" w:rsidSect="000B22F7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812AC" w14:textId="77777777" w:rsidR="007879D6" w:rsidRDefault="007879D6">
      <w:pPr>
        <w:spacing w:after="0"/>
      </w:pPr>
      <w:r>
        <w:separator/>
      </w:r>
    </w:p>
  </w:endnote>
  <w:endnote w:type="continuationSeparator" w:id="0">
    <w:p w14:paraId="1E3DCC4F" w14:textId="77777777" w:rsidR="007879D6" w:rsidRDefault="007879D6">
      <w:pPr>
        <w:spacing w:after="0"/>
      </w:pPr>
      <w:r>
        <w:continuationSeparator/>
      </w:r>
    </w:p>
  </w:endnote>
  <w:endnote w:type="continuationNotice" w:id="1">
    <w:p w14:paraId="2AD1500E" w14:textId="77777777" w:rsidR="007879D6" w:rsidRDefault="007879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HGGothicE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96B5" w14:textId="77777777" w:rsidR="007879D6" w:rsidRDefault="007879D6">
      <w:pPr>
        <w:spacing w:after="0"/>
      </w:pPr>
      <w:r>
        <w:separator/>
      </w:r>
    </w:p>
  </w:footnote>
  <w:footnote w:type="continuationSeparator" w:id="0">
    <w:p w14:paraId="6766567A" w14:textId="77777777" w:rsidR="007879D6" w:rsidRDefault="007879D6">
      <w:pPr>
        <w:spacing w:after="0"/>
      </w:pPr>
      <w:r>
        <w:continuationSeparator/>
      </w:r>
    </w:p>
  </w:footnote>
  <w:footnote w:type="continuationNotice" w:id="1">
    <w:p w14:paraId="7C0F0D83" w14:textId="77777777" w:rsidR="007879D6" w:rsidRDefault="007879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5EF47A2E"/>
    <w:multiLevelType w:val="hybridMultilevel"/>
    <w:tmpl w:val="28F0DF1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90472370">
    <w:abstractNumId w:val="0"/>
  </w:num>
  <w:num w:numId="2" w16cid:durableId="646709357">
    <w:abstractNumId w:val="16"/>
  </w:num>
  <w:num w:numId="3" w16cid:durableId="2122991999">
    <w:abstractNumId w:val="21"/>
  </w:num>
  <w:num w:numId="4" w16cid:durableId="1715618438">
    <w:abstractNumId w:val="19"/>
  </w:num>
  <w:num w:numId="5" w16cid:durableId="16076164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628317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61258551">
    <w:abstractNumId w:val="7"/>
  </w:num>
  <w:num w:numId="8" w16cid:durableId="1358851157">
    <w:abstractNumId w:val="6"/>
  </w:num>
  <w:num w:numId="9" w16cid:durableId="1778602201">
    <w:abstractNumId w:val="5"/>
  </w:num>
  <w:num w:numId="10" w16cid:durableId="1769472246">
    <w:abstractNumId w:val="4"/>
  </w:num>
  <w:num w:numId="11" w16cid:durableId="1368330947">
    <w:abstractNumId w:val="3"/>
  </w:num>
  <w:num w:numId="12" w16cid:durableId="1658798338">
    <w:abstractNumId w:val="2"/>
  </w:num>
  <w:num w:numId="13" w16cid:durableId="565143648">
    <w:abstractNumId w:val="1"/>
  </w:num>
  <w:num w:numId="14" w16cid:durableId="1275868234">
    <w:abstractNumId w:val="22"/>
  </w:num>
  <w:num w:numId="15" w16cid:durableId="115186897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8424160">
    <w:abstractNumId w:val="9"/>
  </w:num>
  <w:num w:numId="17" w16cid:durableId="159547196">
    <w:abstractNumId w:val="23"/>
  </w:num>
  <w:num w:numId="18" w16cid:durableId="149716381">
    <w:abstractNumId w:val="11"/>
  </w:num>
  <w:num w:numId="19" w16cid:durableId="2029408222">
    <w:abstractNumId w:val="26"/>
  </w:num>
  <w:num w:numId="20" w16cid:durableId="116415998">
    <w:abstractNumId w:val="13"/>
  </w:num>
  <w:num w:numId="21" w16cid:durableId="189954669">
    <w:abstractNumId w:val="8"/>
  </w:num>
  <w:num w:numId="22" w16cid:durableId="1962417875">
    <w:abstractNumId w:val="24"/>
  </w:num>
  <w:num w:numId="23" w16cid:durableId="1218005149">
    <w:abstractNumId w:val="14"/>
  </w:num>
  <w:num w:numId="24" w16cid:durableId="55474183">
    <w:abstractNumId w:val="17"/>
  </w:num>
  <w:num w:numId="25" w16cid:durableId="864253789">
    <w:abstractNumId w:val="12"/>
  </w:num>
  <w:num w:numId="26" w16cid:durableId="275911289">
    <w:abstractNumId w:val="10"/>
  </w:num>
  <w:num w:numId="27" w16cid:durableId="1538352910">
    <w:abstractNumId w:val="18"/>
  </w:num>
  <w:num w:numId="28" w16cid:durableId="1225221366">
    <w:abstractNumId w:val="25"/>
  </w:num>
  <w:num w:numId="29" w16cid:durableId="1254777400">
    <w:abstractNumId w:val="15"/>
  </w:num>
  <w:num w:numId="30" w16cid:durableId="1819760661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4D7C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A9C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2F7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4A6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1DB6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7A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299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D5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2CC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B5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5D95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0FFD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BCA"/>
    <w:rsid w:val="00204481"/>
    <w:rsid w:val="00204698"/>
    <w:rsid w:val="002046A2"/>
    <w:rsid w:val="00204A0D"/>
    <w:rsid w:val="00204F24"/>
    <w:rsid w:val="00205CA0"/>
    <w:rsid w:val="00205D47"/>
    <w:rsid w:val="002066CD"/>
    <w:rsid w:val="00206C9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8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1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4B7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5DD9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1A6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1B35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81D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BFE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857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3F08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67E8B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BA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58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99"/>
    <w:rsid w:val="003B16CB"/>
    <w:rsid w:val="003B1918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96E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1F62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01B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4D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4ED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482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947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178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00E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1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A38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B3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2B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614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4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103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6E0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625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AB3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98E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30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8EB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E37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BE3"/>
    <w:rsid w:val="00753F82"/>
    <w:rsid w:val="0075425D"/>
    <w:rsid w:val="00754543"/>
    <w:rsid w:val="00755060"/>
    <w:rsid w:val="00755A94"/>
    <w:rsid w:val="00755D75"/>
    <w:rsid w:val="00755DF4"/>
    <w:rsid w:val="00755EA8"/>
    <w:rsid w:val="00756379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4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D6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3DE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0F2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A5E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6FD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1CB9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378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24F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B12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84F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DE6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C6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35A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690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46A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8C4"/>
    <w:rsid w:val="00967A72"/>
    <w:rsid w:val="00967E96"/>
    <w:rsid w:val="009700AF"/>
    <w:rsid w:val="00970933"/>
    <w:rsid w:val="00970A33"/>
    <w:rsid w:val="00970A88"/>
    <w:rsid w:val="00970F03"/>
    <w:rsid w:val="009710A5"/>
    <w:rsid w:val="00971293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40C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8D8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6D52"/>
    <w:rsid w:val="009D759A"/>
    <w:rsid w:val="009D78BF"/>
    <w:rsid w:val="009D7A8F"/>
    <w:rsid w:val="009D7BBB"/>
    <w:rsid w:val="009D7D3C"/>
    <w:rsid w:val="009D7E59"/>
    <w:rsid w:val="009E0304"/>
    <w:rsid w:val="009E082E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4A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8BB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0BCE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0F4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2F3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3BE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511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0F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4C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4C1"/>
    <w:rsid w:val="00B806BD"/>
    <w:rsid w:val="00B80D01"/>
    <w:rsid w:val="00B810B8"/>
    <w:rsid w:val="00B812B4"/>
    <w:rsid w:val="00B81DE8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0FEB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4E23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C62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7B1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1E83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05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1E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189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4EAE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DA3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8CF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C3E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07B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1A8"/>
    <w:rsid w:val="00DE2343"/>
    <w:rsid w:val="00DE23DF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420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053"/>
    <w:rsid w:val="00E7095A"/>
    <w:rsid w:val="00E70983"/>
    <w:rsid w:val="00E70D3C"/>
    <w:rsid w:val="00E715D9"/>
    <w:rsid w:val="00E71D45"/>
    <w:rsid w:val="00E720F6"/>
    <w:rsid w:val="00E72630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212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3CF0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76A"/>
    <w:rsid w:val="00F17C96"/>
    <w:rsid w:val="00F20572"/>
    <w:rsid w:val="00F20709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79C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90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746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C1B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4D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4E6F"/>
    <w:rsid w:val="00FF6BD1"/>
    <w:rsid w:val="00FF6FCA"/>
    <w:rsid w:val="00FF769E"/>
    <w:rsid w:val="00FF76E3"/>
    <w:rsid w:val="00FF7962"/>
    <w:rsid w:val="00FF79B1"/>
    <w:rsid w:val="00FF7A0A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F8974C6E-0076-524A-A3F4-10F70B234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styleId="FollowedHyperlink">
    <w:name w:val="FollowedHyperlink"/>
    <w:basedOn w:val="DefaultParagraphFont"/>
    <w:rsid w:val="00367E8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78</TotalTime>
  <Pages>2</Pages>
  <Words>659</Words>
  <Characters>3757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4408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95</cp:revision>
  <cp:lastPrinted>2017-05-08T10:55:00Z</cp:lastPrinted>
  <dcterms:created xsi:type="dcterms:W3CDTF">2023-01-31T12:32:00Z</dcterms:created>
  <dcterms:modified xsi:type="dcterms:W3CDTF">2023-02-16T14:34:00Z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